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1F9ED09F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</w:t>
      </w:r>
      <w:r w:rsidR="00C42F80">
        <w:rPr>
          <w:rFonts w:ascii="Arial" w:eastAsia="MS Mincho" w:hAnsi="Arial" w:cs="Arial"/>
          <w:b/>
          <w:sz w:val="24"/>
          <w:szCs w:val="24"/>
          <w:lang w:val="en-US"/>
        </w:rPr>
        <w:t>#10</w:t>
      </w:r>
      <w:r w:rsidR="004713F3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="00C42F80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Meeting 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4713F3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32768F">
        <w:rPr>
          <w:rFonts w:ascii="Arial" w:eastAsia="MS Mincho" w:hAnsi="Arial" w:cs="Arial"/>
          <w:b/>
          <w:sz w:val="24"/>
          <w:szCs w:val="24"/>
          <w:lang w:val="en-US"/>
        </w:rPr>
        <w:t>1532</w:t>
      </w:r>
    </w:p>
    <w:p w14:paraId="58CE81B1" w14:textId="19DBA919" w:rsidR="001E3B15" w:rsidRPr="005F5603" w:rsidRDefault="004713F3" w:rsidP="001E3B15">
      <w:pPr>
        <w:pStyle w:val="a9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="00C42F80">
        <w:rPr>
          <w:rFonts w:eastAsia="SimSun" w:cs="Arial"/>
          <w:sz w:val="24"/>
          <w:szCs w:val="24"/>
          <w:lang w:eastAsia="zh-CN"/>
        </w:rPr>
        <w:t>, 2</w:t>
      </w:r>
      <w:r>
        <w:rPr>
          <w:rFonts w:eastAsia="SimSun" w:cs="Arial"/>
          <w:sz w:val="24"/>
          <w:szCs w:val="24"/>
          <w:lang w:eastAsia="zh-CN"/>
        </w:rPr>
        <w:t>1</w:t>
      </w:r>
      <w:r w:rsidRPr="004713F3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– </w:t>
      </w:r>
      <w:r w:rsidR="00C42F80">
        <w:rPr>
          <w:rFonts w:eastAsia="SimSun" w:cs="Arial"/>
          <w:sz w:val="24"/>
          <w:szCs w:val="24"/>
          <w:lang w:eastAsia="zh-CN"/>
        </w:rPr>
        <w:t>2</w:t>
      </w:r>
      <w:r>
        <w:rPr>
          <w:rFonts w:eastAsia="SimSun" w:cs="Arial"/>
          <w:sz w:val="24"/>
          <w:szCs w:val="24"/>
          <w:lang w:eastAsia="zh-CN"/>
        </w:rPr>
        <w:t>5</w:t>
      </w:r>
      <w:r w:rsidR="00C42F80" w:rsidRPr="00C42F8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C42F8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="00C42F80">
        <w:rPr>
          <w:rFonts w:eastAsia="SimSun" w:cs="Arial"/>
          <w:sz w:val="24"/>
          <w:szCs w:val="24"/>
          <w:lang w:eastAsia="zh-CN"/>
        </w:rPr>
        <w:t>,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244F4AC6" w14:textId="61583975" w:rsidR="00C42F80" w:rsidRPr="00D72A58" w:rsidRDefault="00C42F80" w:rsidP="00C42F8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C42F80">
        <w:rPr>
          <w:rFonts w:ascii="Arial" w:hAnsi="Arial" w:cs="Arial"/>
          <w:b/>
          <w:sz w:val="22"/>
          <w:szCs w:val="22"/>
        </w:rPr>
        <w:t>8.3</w:t>
      </w:r>
      <w:r w:rsidR="002F507E">
        <w:rPr>
          <w:rFonts w:ascii="Arial" w:hAnsi="Arial" w:cs="Arial"/>
          <w:b/>
          <w:sz w:val="22"/>
          <w:szCs w:val="22"/>
        </w:rPr>
        <w:t>0</w:t>
      </w:r>
      <w:r w:rsidRPr="00C42F80">
        <w:rPr>
          <w:rFonts w:ascii="Arial" w:hAnsi="Arial" w:cs="Arial"/>
          <w:b/>
          <w:sz w:val="22"/>
          <w:szCs w:val="22"/>
        </w:rPr>
        <w:t>.2.1.2</w:t>
      </w:r>
    </w:p>
    <w:p w14:paraId="4B52DCC9" w14:textId="732856CF" w:rsidR="00C42F80" w:rsidRPr="00090A8C" w:rsidRDefault="00C42F80" w:rsidP="00C42F8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TP for TR 38.786 on the </w:t>
      </w:r>
      <w:r w:rsidR="004713F3">
        <w:rPr>
          <w:rFonts w:ascii="Arial" w:hAnsi="Arial" w:cs="Arial"/>
          <w:b/>
          <w:sz w:val="22"/>
          <w:szCs w:val="22"/>
        </w:rPr>
        <w:t>remaining UE RF requirements for SL-U UE</w:t>
      </w:r>
    </w:p>
    <w:p w14:paraId="438C8B60" w14:textId="263BCF79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="00C42F80">
        <w:rPr>
          <w:rFonts w:ascii="Arial" w:hAnsi="Arial" w:cs="Arial"/>
          <w:b/>
          <w:sz w:val="22"/>
          <w:szCs w:val="22"/>
        </w:rPr>
        <w:tab/>
      </w:r>
      <w:r w:rsidR="00C42F80" w:rsidRPr="00C42F80">
        <w:rPr>
          <w:rFonts w:ascii="Arial" w:hAnsi="Arial" w:cs="Arial"/>
          <w:b/>
          <w:sz w:val="22"/>
          <w:szCs w:val="22"/>
        </w:rPr>
        <w:t>Meta Ireland</w:t>
      </w:r>
      <w:r w:rsidRPr="00B61EF5">
        <w:rPr>
          <w:rFonts w:ascii="Arial" w:hAnsi="Arial" w:cs="Arial"/>
          <w:b/>
          <w:sz w:val="22"/>
          <w:szCs w:val="22"/>
        </w:rPr>
        <w:tab/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 w:rsidRPr="00C42F80">
        <w:rPr>
          <w:rFonts w:ascii="Arial" w:hAnsi="Arial" w:cs="Arial"/>
          <w:b/>
          <w:sz w:val="22"/>
          <w:szCs w:val="22"/>
        </w:rPr>
        <w:t>A</w:t>
      </w:r>
      <w:r w:rsidR="00974F12" w:rsidRPr="00C42F80">
        <w:rPr>
          <w:rFonts w:ascii="Arial" w:hAnsi="Arial" w:cs="Arial"/>
          <w:b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4365E699" w:rsidR="003A7F0F" w:rsidRPr="00EB4346" w:rsidRDefault="003A7F0F" w:rsidP="003A7F0F">
      <w:pPr>
        <w:rPr>
          <w:lang w:eastAsia="zh-CN"/>
        </w:rPr>
      </w:pPr>
      <w:r>
        <w:rPr>
          <w:rFonts w:hint="eastAsia"/>
        </w:rPr>
        <w:t>This c</w:t>
      </w:r>
      <w:r>
        <w:rPr>
          <w:rFonts w:hint="eastAsia"/>
          <w:lang w:eastAsia="zh-CN"/>
        </w:rPr>
        <w:t>o</w:t>
      </w:r>
      <w:r w:rsidRPr="00EB4346">
        <w:rPr>
          <w:rFonts w:hint="eastAsia"/>
        </w:rPr>
        <w:t xml:space="preserve">ntribution provides </w:t>
      </w:r>
      <w:r w:rsidRPr="00EB4346">
        <w:t>text proposal</w:t>
      </w:r>
      <w:r w:rsidRPr="00EB4346">
        <w:rPr>
          <w:rFonts w:hint="eastAsia"/>
        </w:rPr>
        <w:t xml:space="preserve"> on </w:t>
      </w:r>
      <w:r w:rsidR="000521C5">
        <w:t xml:space="preserve">the </w:t>
      </w:r>
      <w:r w:rsidR="00C42F80">
        <w:t>M</w:t>
      </w:r>
      <w:r w:rsidR="002F507E">
        <w:t xml:space="preserve">aximum output power requirements </w:t>
      </w:r>
      <w:r w:rsidR="00C42F80">
        <w:t>for SL-U operation in unlicensed band based on the agreed WF</w:t>
      </w:r>
      <w:r w:rsidR="00C45675">
        <w:t xml:space="preserve"> [</w:t>
      </w:r>
      <w:r w:rsidR="00C42F80">
        <w:t>1</w:t>
      </w:r>
      <w:r w:rsidR="00C45675">
        <w:t>]</w:t>
      </w:r>
      <w:r>
        <w:t>.</w:t>
      </w:r>
      <w:r>
        <w:rPr>
          <w:rFonts w:hint="eastAsia"/>
          <w:lang w:eastAsia="zh-CN"/>
        </w:rPr>
        <w:t xml:space="preserve"> </w:t>
      </w:r>
    </w:p>
    <w:p w14:paraId="4AC77684" w14:textId="77777777" w:rsidR="003A7F0F" w:rsidRPr="001F1E22" w:rsidRDefault="003A7F0F" w:rsidP="003A7F0F">
      <w:pPr>
        <w:pStyle w:val="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0305A0C0" w:rsidR="003A7F0F" w:rsidRDefault="00C42F80" w:rsidP="004713F3">
      <w:pPr>
        <w:pStyle w:val="4"/>
        <w:jc w:val="center"/>
        <w:rPr>
          <w:rFonts w:eastAsia="MS Mincho"/>
          <w:color w:val="0070C0"/>
          <w:sz w:val="32"/>
          <w:szCs w:val="32"/>
          <w:lang w:val="en-US"/>
        </w:rPr>
      </w:pPr>
      <w:bookmarkStart w:id="5" w:name="_Toc405202255"/>
      <w:r>
        <w:rPr>
          <w:rFonts w:eastAsia="MS Mincho"/>
          <w:color w:val="0070C0"/>
          <w:sz w:val="32"/>
          <w:szCs w:val="32"/>
          <w:lang w:val="en-US"/>
        </w:rPr>
        <w:t>&lt;&lt;</w:t>
      </w:r>
      <w:r w:rsidR="00243722">
        <w:rPr>
          <w:rFonts w:eastAsia="MS Mincho"/>
          <w:color w:val="0070C0"/>
          <w:sz w:val="32"/>
          <w:szCs w:val="32"/>
          <w:lang w:val="en-US"/>
        </w:rPr>
        <w:t>&lt;&lt;&lt;&lt;&lt;&lt;&lt;&lt;&lt;</w:t>
      </w:r>
      <w:r>
        <w:rPr>
          <w:rFonts w:eastAsia="MS Mincho"/>
          <w:color w:val="0070C0"/>
          <w:sz w:val="32"/>
          <w:szCs w:val="32"/>
          <w:lang w:val="en-US"/>
        </w:rPr>
        <w:t xml:space="preserve"> </w:t>
      </w:r>
      <w:r w:rsidR="00243722">
        <w:rPr>
          <w:rFonts w:eastAsia="MS Mincho"/>
          <w:color w:val="0070C0"/>
          <w:sz w:val="32"/>
          <w:szCs w:val="32"/>
          <w:lang w:val="en-US"/>
        </w:rPr>
        <w:t xml:space="preserve">Start of changes in </w:t>
      </w:r>
      <w:r>
        <w:rPr>
          <w:rFonts w:eastAsia="MS Mincho"/>
          <w:color w:val="0070C0"/>
          <w:sz w:val="32"/>
          <w:szCs w:val="32"/>
          <w:lang w:val="en-US"/>
        </w:rPr>
        <w:t>section 6 &gt;</w:t>
      </w:r>
      <w:r w:rsidR="00243722">
        <w:rPr>
          <w:rFonts w:eastAsia="MS Mincho"/>
          <w:color w:val="0070C0"/>
          <w:sz w:val="32"/>
          <w:szCs w:val="32"/>
          <w:lang w:val="en-US"/>
        </w:rPr>
        <w:t>&gt;&gt;&gt;&gt;&gt;&gt;&gt;&gt;</w:t>
      </w:r>
      <w:r>
        <w:rPr>
          <w:rFonts w:eastAsia="MS Mincho"/>
          <w:color w:val="0070C0"/>
          <w:sz w:val="32"/>
          <w:szCs w:val="32"/>
          <w:lang w:val="en-US"/>
        </w:rPr>
        <w:t>&gt;</w:t>
      </w:r>
    </w:p>
    <w:p w14:paraId="49B8D692" w14:textId="77777777" w:rsidR="00C42F80" w:rsidRPr="00C77D86" w:rsidRDefault="00C42F80" w:rsidP="00C42F80">
      <w:pPr>
        <w:pStyle w:val="1"/>
      </w:pPr>
      <w:bookmarkStart w:id="6" w:name="_Toc133515233"/>
      <w:bookmarkEnd w:id="5"/>
      <w:r w:rsidRPr="00C77D86">
        <w:t>6</w:t>
      </w:r>
      <w:r w:rsidRPr="00C77D86">
        <w:tab/>
        <w:t>Transmitter characteristics for NR SL evolution</w:t>
      </w:r>
      <w:bookmarkEnd w:id="6"/>
    </w:p>
    <w:p w14:paraId="530C7FD8" w14:textId="77777777" w:rsidR="00C42F80" w:rsidRPr="00C77D86" w:rsidRDefault="00C42F80" w:rsidP="00C42F80">
      <w:pPr>
        <w:pStyle w:val="2"/>
      </w:pPr>
      <w:bookmarkStart w:id="7" w:name="_Toc133515234"/>
      <w:r w:rsidRPr="00C77D86">
        <w:t>6.1</w:t>
      </w:r>
      <w:r w:rsidRPr="00C77D86">
        <w:tab/>
        <w:t>Tx requirements for NR SL single carrier operation in unlicensed band</w:t>
      </w:r>
      <w:bookmarkEnd w:id="7"/>
    </w:p>
    <w:p w14:paraId="21917563" w14:textId="77777777" w:rsidR="00C42F80" w:rsidRPr="00C77D86" w:rsidRDefault="00C42F80" w:rsidP="00C42F80">
      <w:pPr>
        <w:pStyle w:val="3"/>
      </w:pPr>
      <w:bookmarkStart w:id="8" w:name="_Toc463997753"/>
      <w:bookmarkStart w:id="9" w:name="_Toc36034797"/>
      <w:bookmarkStart w:id="10" w:name="_Toc42537394"/>
      <w:bookmarkStart w:id="11" w:name="_Toc46356459"/>
      <w:bookmarkStart w:id="12" w:name="_Toc52566373"/>
      <w:bookmarkStart w:id="13" w:name="_Toc61187281"/>
      <w:bookmarkStart w:id="14" w:name="_Toc66398693"/>
      <w:bookmarkStart w:id="15" w:name="_Toc66398910"/>
      <w:bookmarkStart w:id="16" w:name="_Toc66432627"/>
      <w:bookmarkStart w:id="17" w:name="_Toc66433406"/>
      <w:bookmarkStart w:id="18" w:name="_Toc66436181"/>
      <w:bookmarkStart w:id="19" w:name="_Toc133515235"/>
      <w:r w:rsidRPr="00C77D86">
        <w:t>6.1.1</w:t>
      </w:r>
      <w:r w:rsidRPr="00C77D86">
        <w:tab/>
        <w:t xml:space="preserve">Maximum output power for NR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77D86">
        <w:t>SL-U</w:t>
      </w:r>
      <w:bookmarkEnd w:id="19"/>
    </w:p>
    <w:p w14:paraId="27AAFA58" w14:textId="77777777" w:rsidR="004713F3" w:rsidRPr="00A1115A" w:rsidRDefault="004713F3" w:rsidP="004713F3">
      <w:pPr>
        <w:rPr>
          <w:ins w:id="20" w:author="Suhwan Lim" w:date="2023-08-09T13:00:00Z"/>
        </w:rPr>
      </w:pPr>
      <w:ins w:id="21" w:author="Suhwan Lim" w:date="2023-08-09T13:00:00Z">
        <w:r w:rsidRPr="00A1115A">
          <w:rPr>
            <w:rFonts w:cs="v5.0.0"/>
          </w:rPr>
          <w:t xml:space="preserve">The </w:t>
        </w:r>
        <w:r>
          <w:rPr>
            <w:rFonts w:cs="v5.0.0"/>
          </w:rPr>
          <w:t xml:space="preserve">SL-U </w:t>
        </w:r>
        <w:r w:rsidRPr="00A1115A">
          <w:rPr>
            <w:rFonts w:cs="v5.0.0"/>
          </w:rPr>
          <w:t>UE Power Classes</w:t>
        </w:r>
        <w:r>
          <w:rPr>
            <w:rFonts w:cs="v5.0.0"/>
          </w:rPr>
          <w:t xml:space="preserve"> </w:t>
        </w:r>
        <w:r w:rsidRPr="00A1115A">
          <w:rPr>
            <w:rFonts w:cs="v5.0.0"/>
          </w:rPr>
          <w:t xml:space="preserve">define the maximum output power for </w:t>
        </w:r>
        <w:r w:rsidRPr="00A1115A">
          <w:t xml:space="preserve">any transmission bandwidth within the channel bandwidth </w:t>
        </w:r>
        <w:r>
          <w:t>in unlicensed bands</w:t>
        </w:r>
        <w:r w:rsidRPr="00A1115A">
          <w:rPr>
            <w:rFonts w:cs="v5.0.0"/>
          </w:rPr>
          <w:t xml:space="preserve">. </w:t>
        </w:r>
        <w:r w:rsidRPr="00A1115A">
          <w:t>The period of measurement shall be at least one sub frame (1ms).</w:t>
        </w:r>
      </w:ins>
    </w:p>
    <w:p w14:paraId="6552DC68" w14:textId="77777777" w:rsidR="004713F3" w:rsidRPr="00A1115A" w:rsidRDefault="004713F3" w:rsidP="004713F3">
      <w:pPr>
        <w:pStyle w:val="TH"/>
        <w:rPr>
          <w:ins w:id="22" w:author="Suhwan Lim" w:date="2023-08-09T13:00:00Z"/>
        </w:rPr>
      </w:pPr>
      <w:ins w:id="23" w:author="Suhwan Lim" w:date="2023-08-09T13:00:00Z">
        <w:r w:rsidRPr="00A1115A">
          <w:t>Table 6.</w:t>
        </w:r>
        <w:r>
          <w:t>1</w:t>
        </w:r>
        <w:r w:rsidRPr="00A1115A">
          <w:t xml:space="preserve">.1-1: </w:t>
        </w:r>
        <w:r>
          <w:t xml:space="preserve">SL-U </w:t>
        </w:r>
        <w:r w:rsidRPr="00A1115A">
          <w:t>UE Power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997"/>
        <w:gridCol w:w="1067"/>
        <w:gridCol w:w="997"/>
        <w:gridCol w:w="1067"/>
        <w:gridCol w:w="911"/>
        <w:gridCol w:w="1249"/>
        <w:gridCol w:w="1215"/>
        <w:gridCol w:w="1215"/>
      </w:tblGrid>
      <w:tr w:rsidR="004713F3" w:rsidRPr="00A1115A" w14:paraId="53E28FCE" w14:textId="77777777" w:rsidTr="00F73766">
        <w:trPr>
          <w:jc w:val="center"/>
          <w:ins w:id="24" w:author="Suhwan Lim" w:date="2023-08-09T13:00:00Z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64D6" w14:textId="77777777" w:rsidR="004713F3" w:rsidRPr="00A1115A" w:rsidRDefault="004713F3" w:rsidP="00F73766">
            <w:pPr>
              <w:pStyle w:val="TAH"/>
              <w:rPr>
                <w:ins w:id="25" w:author="Suhwan Lim" w:date="2023-08-09T13:00:00Z"/>
              </w:rPr>
            </w:pPr>
            <w:ins w:id="26" w:author="Suhwan Lim" w:date="2023-08-09T13:00:00Z">
              <w:r w:rsidRPr="00A1115A">
                <w:t>NR</w:t>
              </w:r>
            </w:ins>
          </w:p>
          <w:p w14:paraId="0CCF4488" w14:textId="77777777" w:rsidR="004713F3" w:rsidRPr="00A1115A" w:rsidRDefault="004713F3" w:rsidP="00F73766">
            <w:pPr>
              <w:pStyle w:val="TAH"/>
              <w:rPr>
                <w:ins w:id="27" w:author="Suhwan Lim" w:date="2023-08-09T13:00:00Z"/>
              </w:rPr>
            </w:pPr>
            <w:ins w:id="28" w:author="Suhwan Lim" w:date="2023-08-09T13:00:00Z">
              <w:r w:rsidRPr="00A1115A">
                <w:t>band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C045" w14:textId="77777777" w:rsidR="004713F3" w:rsidRPr="00A1115A" w:rsidRDefault="004713F3" w:rsidP="00F73766">
            <w:pPr>
              <w:pStyle w:val="TAH"/>
              <w:rPr>
                <w:ins w:id="29" w:author="Suhwan Lim" w:date="2023-08-09T13:00:00Z"/>
              </w:rPr>
            </w:pPr>
            <w:ins w:id="30" w:author="Suhwan Lim" w:date="2023-08-09T13:00:00Z">
              <w:r w:rsidRPr="00A1115A">
                <w:t>Class 1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6A6" w14:textId="77777777" w:rsidR="004713F3" w:rsidRPr="00A1115A" w:rsidRDefault="004713F3" w:rsidP="00F73766">
            <w:pPr>
              <w:pStyle w:val="TAH"/>
              <w:rPr>
                <w:ins w:id="31" w:author="Suhwan Lim" w:date="2023-08-09T13:00:00Z"/>
              </w:rPr>
            </w:pPr>
            <w:ins w:id="32" w:author="Suhwan Lim" w:date="2023-08-09T13:00:00Z">
              <w:r w:rsidRPr="00A1115A">
                <w:t>Tolerance (dB)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8EE5" w14:textId="77777777" w:rsidR="004713F3" w:rsidRPr="00A1115A" w:rsidRDefault="004713F3" w:rsidP="00F73766">
            <w:pPr>
              <w:pStyle w:val="TAH"/>
              <w:rPr>
                <w:ins w:id="33" w:author="Suhwan Lim" w:date="2023-08-09T13:00:00Z"/>
              </w:rPr>
            </w:pPr>
            <w:ins w:id="34" w:author="Suhwan Lim" w:date="2023-08-09T13:00:00Z">
              <w:r w:rsidRPr="00A1115A">
                <w:t>Class 2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B0B2" w14:textId="77777777" w:rsidR="004713F3" w:rsidRPr="00A1115A" w:rsidRDefault="004713F3" w:rsidP="00F73766">
            <w:pPr>
              <w:pStyle w:val="TAH"/>
              <w:rPr>
                <w:ins w:id="35" w:author="Suhwan Lim" w:date="2023-08-09T13:00:00Z"/>
              </w:rPr>
            </w:pPr>
            <w:ins w:id="36" w:author="Suhwan Lim" w:date="2023-08-09T13:00:00Z">
              <w:r w:rsidRPr="00A1115A">
                <w:t>Tolerance (dB)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7DC6" w14:textId="77777777" w:rsidR="004713F3" w:rsidRPr="00A1115A" w:rsidRDefault="004713F3" w:rsidP="00F73766">
            <w:pPr>
              <w:pStyle w:val="TAH"/>
              <w:rPr>
                <w:ins w:id="37" w:author="Suhwan Lim" w:date="2023-08-09T13:00:00Z"/>
              </w:rPr>
            </w:pPr>
            <w:ins w:id="38" w:author="Suhwan Lim" w:date="2023-08-09T13:00:00Z">
              <w:r w:rsidRPr="00A1115A">
                <w:t>Class 3 (dBm)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D7FD" w14:textId="77777777" w:rsidR="004713F3" w:rsidRPr="00A1115A" w:rsidRDefault="004713F3" w:rsidP="00F73766">
            <w:pPr>
              <w:pStyle w:val="TAH"/>
              <w:rPr>
                <w:ins w:id="39" w:author="Suhwan Lim" w:date="2023-08-09T13:00:00Z"/>
              </w:rPr>
            </w:pPr>
            <w:ins w:id="40" w:author="Suhwan Lim" w:date="2023-08-09T13:00:00Z">
              <w:r w:rsidRPr="00A1115A">
                <w:t>Tolerance (dB)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F48D" w14:textId="77777777" w:rsidR="004713F3" w:rsidRPr="00A1115A" w:rsidRDefault="004713F3" w:rsidP="00F73766">
            <w:pPr>
              <w:pStyle w:val="TAH"/>
              <w:rPr>
                <w:ins w:id="41" w:author="Suhwan Lim" w:date="2023-08-09T13:00:00Z"/>
              </w:rPr>
            </w:pPr>
            <w:ins w:id="42" w:author="Suhwan Lim" w:date="2023-08-09T13:00:00Z">
              <w:r w:rsidRPr="00A1115A">
                <w:t>Class 5 (dBm)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7CA" w14:textId="77777777" w:rsidR="004713F3" w:rsidRPr="00A1115A" w:rsidRDefault="004713F3" w:rsidP="00F73766">
            <w:pPr>
              <w:pStyle w:val="TAH"/>
              <w:rPr>
                <w:ins w:id="43" w:author="Suhwan Lim" w:date="2023-08-09T13:00:00Z"/>
              </w:rPr>
            </w:pPr>
            <w:ins w:id="44" w:author="Suhwan Lim" w:date="2023-08-09T13:00:00Z">
              <w:r w:rsidRPr="00A1115A">
                <w:t>Tolerance (dB)</w:t>
              </w:r>
            </w:ins>
          </w:p>
        </w:tc>
      </w:tr>
      <w:tr w:rsidR="004713F3" w:rsidRPr="00A1115A" w14:paraId="5E5C5B05" w14:textId="77777777" w:rsidTr="00F73766">
        <w:trPr>
          <w:jc w:val="center"/>
          <w:ins w:id="45" w:author="Suhwan Lim" w:date="2023-08-09T13:00:00Z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C05B" w14:textId="77777777" w:rsidR="004713F3" w:rsidRPr="00A1115A" w:rsidRDefault="004713F3" w:rsidP="00F73766">
            <w:pPr>
              <w:pStyle w:val="TAC"/>
              <w:rPr>
                <w:ins w:id="46" w:author="Suhwan Lim" w:date="2023-08-09T13:00:00Z"/>
                <w:lang w:val="fi-FI" w:eastAsia="fi-FI"/>
              </w:rPr>
            </w:pPr>
            <w:ins w:id="47" w:author="Suhwan Lim" w:date="2023-08-09T13:00:00Z">
              <w:r w:rsidRPr="00A1115A">
                <w:rPr>
                  <w:lang w:val="fi-FI" w:eastAsia="fi-FI"/>
                </w:rPr>
                <w:t>n46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39D3" w14:textId="77777777" w:rsidR="004713F3" w:rsidRPr="00A1115A" w:rsidRDefault="004713F3" w:rsidP="00F73766">
            <w:pPr>
              <w:pStyle w:val="TAC"/>
              <w:rPr>
                <w:ins w:id="48" w:author="Suhwan Lim" w:date="2023-08-09T13:0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3A88" w14:textId="77777777" w:rsidR="004713F3" w:rsidRPr="00A1115A" w:rsidRDefault="004713F3" w:rsidP="00F73766">
            <w:pPr>
              <w:pStyle w:val="TAC"/>
              <w:rPr>
                <w:ins w:id="49" w:author="Suhwan Lim" w:date="2023-08-09T13:00:00Z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5F1" w14:textId="77777777" w:rsidR="004713F3" w:rsidRPr="00A1115A" w:rsidRDefault="004713F3" w:rsidP="00F73766">
            <w:pPr>
              <w:pStyle w:val="TAC"/>
              <w:rPr>
                <w:ins w:id="50" w:author="Suhwan Lim" w:date="2023-08-09T13:0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43C7" w14:textId="77777777" w:rsidR="004713F3" w:rsidRPr="00A1115A" w:rsidRDefault="004713F3" w:rsidP="00F73766">
            <w:pPr>
              <w:pStyle w:val="TAC"/>
              <w:rPr>
                <w:ins w:id="51" w:author="Suhwan Lim" w:date="2023-08-09T13:00:00Z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DCF" w14:textId="77777777" w:rsidR="004713F3" w:rsidRPr="00A1115A" w:rsidRDefault="004713F3" w:rsidP="00F73766">
            <w:pPr>
              <w:pStyle w:val="TAC"/>
              <w:rPr>
                <w:ins w:id="52" w:author="Suhwan Lim" w:date="2023-08-09T13:00:00Z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30F" w14:textId="77777777" w:rsidR="004713F3" w:rsidRPr="00A1115A" w:rsidRDefault="004713F3" w:rsidP="00F73766">
            <w:pPr>
              <w:pStyle w:val="TAC"/>
              <w:rPr>
                <w:ins w:id="53" w:author="Suhwan Lim" w:date="2023-08-09T13:00:00Z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3D85" w14:textId="77777777" w:rsidR="004713F3" w:rsidRPr="00A1115A" w:rsidRDefault="004713F3" w:rsidP="00F73766">
            <w:pPr>
              <w:pStyle w:val="TAC"/>
              <w:rPr>
                <w:ins w:id="54" w:author="Suhwan Lim" w:date="2023-08-09T13:00:00Z"/>
              </w:rPr>
            </w:pPr>
            <w:ins w:id="55" w:author="Suhwan Lim" w:date="2023-08-09T13:00:00Z">
              <w:r w:rsidRPr="00A1115A">
                <w:t>20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D58" w14:textId="77777777" w:rsidR="004713F3" w:rsidRPr="00A1115A" w:rsidRDefault="004713F3" w:rsidP="00F73766">
            <w:pPr>
              <w:pStyle w:val="TAC"/>
              <w:rPr>
                <w:ins w:id="56" w:author="Suhwan Lim" w:date="2023-08-09T13:00:00Z"/>
              </w:rPr>
            </w:pPr>
            <w:ins w:id="57" w:author="Suhwan Lim" w:date="2023-08-09T13:00:00Z">
              <w:r w:rsidRPr="00A1115A">
                <w:rPr>
                  <w:rFonts w:cs="Arial"/>
                  <w:szCs w:val="18"/>
                  <w:lang w:eastAsia="ja-JP"/>
                </w:rPr>
                <w:t>+2/-3</w:t>
              </w:r>
            </w:ins>
          </w:p>
        </w:tc>
      </w:tr>
      <w:tr w:rsidR="004713F3" w:rsidRPr="00A1115A" w14:paraId="3BBE7C59" w14:textId="77777777" w:rsidTr="00F73766">
        <w:trPr>
          <w:jc w:val="center"/>
          <w:ins w:id="58" w:author="Suhwan Lim" w:date="2023-08-09T13:00:00Z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B58C" w14:textId="77777777" w:rsidR="004713F3" w:rsidRPr="00A1115A" w:rsidRDefault="004713F3" w:rsidP="00F73766">
            <w:pPr>
              <w:pStyle w:val="TAC"/>
              <w:rPr>
                <w:ins w:id="59" w:author="Suhwan Lim" w:date="2023-08-09T13:00:00Z"/>
                <w:lang w:val="fi-FI" w:eastAsia="fi-FI"/>
              </w:rPr>
            </w:pPr>
            <w:ins w:id="60" w:author="Suhwan Lim" w:date="2023-08-09T13:00:00Z">
              <w:r w:rsidRPr="00A1115A">
                <w:rPr>
                  <w:lang w:val="fi-FI" w:eastAsia="fi-FI"/>
                </w:rPr>
                <w:t>n96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076" w14:textId="77777777" w:rsidR="004713F3" w:rsidRPr="00A1115A" w:rsidRDefault="004713F3" w:rsidP="00F73766">
            <w:pPr>
              <w:pStyle w:val="TAC"/>
              <w:rPr>
                <w:ins w:id="61" w:author="Suhwan Lim" w:date="2023-08-09T13:0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5FA" w14:textId="77777777" w:rsidR="004713F3" w:rsidRPr="00A1115A" w:rsidRDefault="004713F3" w:rsidP="00F73766">
            <w:pPr>
              <w:pStyle w:val="TAC"/>
              <w:rPr>
                <w:ins w:id="62" w:author="Suhwan Lim" w:date="2023-08-09T13:00:00Z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9C2" w14:textId="77777777" w:rsidR="004713F3" w:rsidRPr="00A1115A" w:rsidRDefault="004713F3" w:rsidP="00F73766">
            <w:pPr>
              <w:pStyle w:val="TAC"/>
              <w:rPr>
                <w:ins w:id="63" w:author="Suhwan Lim" w:date="2023-08-09T13:0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B52" w14:textId="77777777" w:rsidR="004713F3" w:rsidRPr="00A1115A" w:rsidRDefault="004713F3" w:rsidP="00F73766">
            <w:pPr>
              <w:pStyle w:val="TAC"/>
              <w:rPr>
                <w:ins w:id="64" w:author="Suhwan Lim" w:date="2023-08-09T13:00:00Z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6C72" w14:textId="77777777" w:rsidR="004713F3" w:rsidRPr="00A1115A" w:rsidRDefault="004713F3" w:rsidP="00F73766">
            <w:pPr>
              <w:pStyle w:val="TAC"/>
              <w:rPr>
                <w:ins w:id="65" w:author="Suhwan Lim" w:date="2023-08-09T13:00:00Z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1B5F" w14:textId="77777777" w:rsidR="004713F3" w:rsidRPr="00A1115A" w:rsidRDefault="004713F3" w:rsidP="00F73766">
            <w:pPr>
              <w:pStyle w:val="TAC"/>
              <w:rPr>
                <w:ins w:id="66" w:author="Suhwan Lim" w:date="2023-08-09T13:00:00Z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9B3" w14:textId="77777777" w:rsidR="004713F3" w:rsidRPr="00A1115A" w:rsidRDefault="004713F3" w:rsidP="00F73766">
            <w:pPr>
              <w:pStyle w:val="TAC"/>
              <w:rPr>
                <w:ins w:id="67" w:author="Suhwan Lim" w:date="2023-08-09T13:00:00Z"/>
              </w:rPr>
            </w:pPr>
            <w:ins w:id="68" w:author="Suhwan Lim" w:date="2023-08-09T13:00:00Z">
              <w:r w:rsidRPr="00A1115A">
                <w:t>20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F16" w14:textId="77777777" w:rsidR="004713F3" w:rsidRPr="00A1115A" w:rsidRDefault="004713F3" w:rsidP="00F73766">
            <w:pPr>
              <w:pStyle w:val="TAC"/>
              <w:rPr>
                <w:ins w:id="69" w:author="Suhwan Lim" w:date="2023-08-09T13:00:00Z"/>
                <w:rFonts w:cs="Arial"/>
                <w:szCs w:val="18"/>
                <w:lang w:eastAsia="ja-JP"/>
              </w:rPr>
            </w:pPr>
            <w:ins w:id="70" w:author="Suhwan Lim" w:date="2023-08-09T13:00:00Z">
              <w:r w:rsidRPr="00A1115A">
                <w:rPr>
                  <w:rFonts w:cs="Arial"/>
                  <w:szCs w:val="18"/>
                  <w:lang w:eastAsia="ja-JP"/>
                </w:rPr>
                <w:t>+2/-3</w:t>
              </w:r>
            </w:ins>
          </w:p>
        </w:tc>
      </w:tr>
      <w:tr w:rsidR="004713F3" w:rsidRPr="00A1115A" w14:paraId="5DD3A8CE" w14:textId="77777777" w:rsidTr="00F73766">
        <w:trPr>
          <w:jc w:val="center"/>
          <w:ins w:id="71" w:author="Suhwan Lim" w:date="2023-08-09T13:00:00Z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7D4" w14:textId="77777777" w:rsidR="004713F3" w:rsidRPr="00A1115A" w:rsidRDefault="004713F3" w:rsidP="00F73766">
            <w:pPr>
              <w:pStyle w:val="TAC"/>
              <w:rPr>
                <w:ins w:id="72" w:author="Suhwan Lim" w:date="2023-08-09T13:00:00Z"/>
                <w:lang w:val="fi-FI" w:eastAsia="fi-FI"/>
              </w:rPr>
            </w:pPr>
            <w:ins w:id="73" w:author="Suhwan Lim" w:date="2023-08-09T13:00:00Z">
              <w:r>
                <w:rPr>
                  <w:lang w:val="fi-FI" w:eastAsia="fi-FI"/>
                </w:rPr>
                <w:t>n102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D28" w14:textId="77777777" w:rsidR="004713F3" w:rsidRPr="00A1115A" w:rsidRDefault="004713F3" w:rsidP="00F73766">
            <w:pPr>
              <w:pStyle w:val="TAC"/>
              <w:rPr>
                <w:ins w:id="74" w:author="Suhwan Lim" w:date="2023-08-09T13:0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9C2" w14:textId="77777777" w:rsidR="004713F3" w:rsidRPr="00A1115A" w:rsidRDefault="004713F3" w:rsidP="00F73766">
            <w:pPr>
              <w:pStyle w:val="TAC"/>
              <w:rPr>
                <w:ins w:id="75" w:author="Suhwan Lim" w:date="2023-08-09T13:00:00Z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9CB3" w14:textId="77777777" w:rsidR="004713F3" w:rsidRPr="00A1115A" w:rsidRDefault="004713F3" w:rsidP="00F73766">
            <w:pPr>
              <w:pStyle w:val="TAC"/>
              <w:rPr>
                <w:ins w:id="76" w:author="Suhwan Lim" w:date="2023-08-09T13:0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575D" w14:textId="77777777" w:rsidR="004713F3" w:rsidRPr="00A1115A" w:rsidRDefault="004713F3" w:rsidP="00F73766">
            <w:pPr>
              <w:pStyle w:val="TAC"/>
              <w:rPr>
                <w:ins w:id="77" w:author="Suhwan Lim" w:date="2023-08-09T13:00:00Z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0E8" w14:textId="77777777" w:rsidR="004713F3" w:rsidRPr="00A1115A" w:rsidRDefault="004713F3" w:rsidP="00F73766">
            <w:pPr>
              <w:pStyle w:val="TAC"/>
              <w:rPr>
                <w:ins w:id="78" w:author="Suhwan Lim" w:date="2023-08-09T13:00:00Z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384" w14:textId="77777777" w:rsidR="004713F3" w:rsidRPr="00A1115A" w:rsidRDefault="004713F3" w:rsidP="00F73766">
            <w:pPr>
              <w:pStyle w:val="TAC"/>
              <w:rPr>
                <w:ins w:id="79" w:author="Suhwan Lim" w:date="2023-08-09T13:00:00Z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E39F" w14:textId="77777777" w:rsidR="004713F3" w:rsidRPr="00A1115A" w:rsidRDefault="004713F3" w:rsidP="00F73766">
            <w:pPr>
              <w:pStyle w:val="TAC"/>
              <w:rPr>
                <w:ins w:id="80" w:author="Suhwan Lim" w:date="2023-08-09T13:00:00Z"/>
              </w:rPr>
            </w:pPr>
            <w:ins w:id="81" w:author="Suhwan Lim" w:date="2023-08-09T13:00:00Z">
              <w:r w:rsidRPr="00A1115A">
                <w:t>20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E58" w14:textId="77777777" w:rsidR="004713F3" w:rsidRPr="00A1115A" w:rsidRDefault="004713F3" w:rsidP="00F73766">
            <w:pPr>
              <w:pStyle w:val="TAC"/>
              <w:rPr>
                <w:ins w:id="82" w:author="Suhwan Lim" w:date="2023-08-09T13:00:00Z"/>
                <w:rFonts w:cs="Arial"/>
                <w:szCs w:val="18"/>
                <w:lang w:eastAsia="ja-JP"/>
              </w:rPr>
            </w:pPr>
            <w:ins w:id="83" w:author="Suhwan Lim" w:date="2023-08-09T13:00:00Z">
              <w:r w:rsidRPr="00A1115A">
                <w:rPr>
                  <w:rFonts w:cs="Arial"/>
                  <w:szCs w:val="18"/>
                  <w:lang w:eastAsia="ja-JP"/>
                </w:rPr>
                <w:t>+2/-3</w:t>
              </w:r>
            </w:ins>
          </w:p>
        </w:tc>
      </w:tr>
      <w:tr w:rsidR="004713F3" w:rsidRPr="00A1115A" w14:paraId="70428464" w14:textId="77777777" w:rsidTr="00F73766">
        <w:trPr>
          <w:jc w:val="center"/>
          <w:ins w:id="84" w:author="Suhwan Lim" w:date="2023-08-09T13:00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C194" w14:textId="77777777" w:rsidR="004713F3" w:rsidRPr="00A1115A" w:rsidRDefault="004713F3" w:rsidP="00F73766">
            <w:pPr>
              <w:pStyle w:val="TAN"/>
              <w:rPr>
                <w:ins w:id="85" w:author="Suhwan Lim" w:date="2023-08-09T13:00:00Z"/>
              </w:rPr>
            </w:pPr>
            <w:ins w:id="86" w:author="Suhwan Lim" w:date="2023-08-09T13:00:00Z">
              <w:r w:rsidRPr="00A1115A">
                <w:t>NOTE 1:</w:t>
              </w:r>
              <w:r w:rsidRPr="00A1115A">
                <w:tab/>
                <w:t>P</w:t>
              </w:r>
              <w:r w:rsidRPr="00A1115A">
                <w:rPr>
                  <w:vertAlign w:val="subscript"/>
                </w:rPr>
                <w:t>PowerClass</w:t>
              </w:r>
              <w:r w:rsidRPr="00A1115A">
                <w:t xml:space="preserve"> is the maximum UE power specified without taking into account the tolerance</w:t>
              </w:r>
            </w:ins>
          </w:p>
          <w:p w14:paraId="3DB1FCF8" w14:textId="77777777" w:rsidR="004713F3" w:rsidRPr="00A1115A" w:rsidRDefault="004713F3" w:rsidP="00F73766">
            <w:pPr>
              <w:pStyle w:val="TAN"/>
              <w:rPr>
                <w:ins w:id="87" w:author="Suhwan Lim" w:date="2023-08-09T13:00:00Z"/>
              </w:rPr>
            </w:pPr>
            <w:ins w:id="88" w:author="Suhwan Lim" w:date="2023-08-09T13:00:00Z">
              <w:r w:rsidRPr="00A1115A">
                <w:t>NOTE 2:</w:t>
              </w:r>
              <w:r w:rsidRPr="00A1115A">
                <w:tab/>
                <w:t>Power</w:t>
              </w:r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class 5 is </w:t>
              </w:r>
              <w:r>
                <w:t xml:space="preserve">the </w:t>
              </w:r>
              <w:r w:rsidRPr="00A1115A">
                <w:t>default power class unless otherwise stated.</w:t>
              </w:r>
            </w:ins>
          </w:p>
        </w:tc>
      </w:tr>
    </w:tbl>
    <w:p w14:paraId="42DDE96A" w14:textId="77777777" w:rsidR="004713F3" w:rsidRPr="00A1115A" w:rsidRDefault="004713F3" w:rsidP="004713F3">
      <w:pPr>
        <w:rPr>
          <w:ins w:id="89" w:author="Suhwan Lim" w:date="2023-08-09T13:00:00Z"/>
        </w:rPr>
      </w:pPr>
    </w:p>
    <w:p w14:paraId="56504F5D" w14:textId="06282037" w:rsidR="004713F3" w:rsidRPr="00A1115A" w:rsidRDefault="004713F3" w:rsidP="004713F3">
      <w:pPr>
        <w:rPr>
          <w:ins w:id="90" w:author="Suhwan Lim" w:date="2023-08-09T13:00:00Z"/>
        </w:rPr>
      </w:pPr>
      <w:ins w:id="91" w:author="Suhwan Lim" w:date="2023-08-09T13:00:00Z">
        <w:r w:rsidRPr="00A1115A">
          <w:t xml:space="preserve">The </w:t>
        </w:r>
        <w:r>
          <w:t xml:space="preserve">SL-U </w:t>
        </w:r>
        <w:r w:rsidRPr="00A1115A">
          <w:t>UE operating shall meet the following additional requirements for maximum mean transmission power density specified in Table 6.2F.1-2</w:t>
        </w:r>
        <w:r>
          <w:t xml:space="preserve"> in TS38.101-1</w:t>
        </w:r>
        <w:r w:rsidRPr="00A1115A">
          <w:t xml:space="preserve"> when NS is signa</w:t>
        </w:r>
      </w:ins>
      <w:ins w:id="92" w:author="Suhwan Lim" w:date="2023-08-10T21:50:00Z">
        <w:r w:rsidR="002F507E">
          <w:t>l</w:t>
        </w:r>
      </w:ins>
      <w:ins w:id="93" w:author="Suhwan Lim" w:date="2023-08-09T13:00:00Z">
        <w:r w:rsidRPr="00A1115A">
          <w:t>led and when transmission overlaps with any portion of the specified frequency range.  In case transmission overlaps multiple frequency ranges, the lowest power density requirement applies.</w:t>
        </w:r>
      </w:ins>
    </w:p>
    <w:p w14:paraId="0A51CADF" w14:textId="4B87F9C0" w:rsidR="00FD208D" w:rsidRPr="00FD208D" w:rsidDel="004713F3" w:rsidRDefault="00FD208D" w:rsidP="00205DFA">
      <w:pPr>
        <w:rPr>
          <w:del w:id="94" w:author="Suhwan Lim" w:date="2023-08-09T13:01:00Z"/>
        </w:rPr>
      </w:pPr>
    </w:p>
    <w:p w14:paraId="286936EC" w14:textId="1B7ABE04" w:rsidR="0099496B" w:rsidDel="004713F3" w:rsidRDefault="0099496B" w:rsidP="004713F3">
      <w:pPr>
        <w:rPr>
          <w:del w:id="95" w:author="Suhwan Lim" w:date="2023-08-09T13:01:00Z"/>
          <w:lang w:eastAsia="en-GB"/>
        </w:rPr>
      </w:pPr>
    </w:p>
    <w:p w14:paraId="18274EF1" w14:textId="77777777" w:rsidR="00B74DF0" w:rsidRPr="00E043CE" w:rsidRDefault="00B74DF0" w:rsidP="00E043CE">
      <w:pPr>
        <w:rPr>
          <w:lang w:eastAsia="en-GB"/>
        </w:rPr>
      </w:pPr>
    </w:p>
    <w:p w14:paraId="0E97AE0C" w14:textId="27BBEBF7" w:rsidR="00457E1D" w:rsidRDefault="00457E1D" w:rsidP="00457E1D">
      <w:pPr>
        <w:pStyle w:val="5"/>
        <w:jc w:val="center"/>
        <w:rPr>
          <w:rFonts w:eastAsia="MS Mincho"/>
          <w:color w:val="0070C0"/>
          <w:sz w:val="32"/>
          <w:szCs w:val="32"/>
          <w:lang w:val="en-US"/>
        </w:rPr>
      </w:pPr>
      <w:r>
        <w:rPr>
          <w:rFonts w:eastAsia="MS Mincho"/>
          <w:color w:val="0070C0"/>
          <w:sz w:val="32"/>
          <w:szCs w:val="32"/>
          <w:lang w:val="en-US"/>
        </w:rPr>
        <w:t xml:space="preserve">&lt;&lt;&lt;&lt;&lt;&lt;&lt;&lt;&lt;&lt;&lt; </w:t>
      </w:r>
      <w:r w:rsidRPr="00F37B8C">
        <w:rPr>
          <w:rFonts w:eastAsia="MS Mincho"/>
          <w:i/>
          <w:iCs/>
          <w:color w:val="0070C0"/>
          <w:sz w:val="32"/>
          <w:szCs w:val="32"/>
          <w:lang w:val="en-US"/>
        </w:rPr>
        <w:t xml:space="preserve">End of </w:t>
      </w:r>
      <w:r w:rsidR="00AC6C9B" w:rsidRPr="00F37B8C">
        <w:rPr>
          <w:rFonts w:eastAsia="MS Mincho"/>
          <w:i/>
          <w:iCs/>
          <w:color w:val="0070C0"/>
          <w:sz w:val="32"/>
          <w:szCs w:val="32"/>
          <w:lang w:val="en-US"/>
        </w:rPr>
        <w:t>c</w:t>
      </w:r>
      <w:r w:rsidRPr="00F37B8C">
        <w:rPr>
          <w:rFonts w:eastAsia="MS Mincho"/>
          <w:i/>
          <w:iCs/>
          <w:color w:val="0070C0"/>
          <w:sz w:val="32"/>
          <w:szCs w:val="32"/>
          <w:lang w:val="en-US"/>
        </w:rPr>
        <w:t>hanges in section 6</w:t>
      </w:r>
      <w:r>
        <w:rPr>
          <w:rFonts w:eastAsia="MS Mincho"/>
          <w:color w:val="0070C0"/>
          <w:sz w:val="32"/>
          <w:szCs w:val="32"/>
          <w:lang w:val="en-US"/>
        </w:rPr>
        <w:t xml:space="preserve"> &gt;&gt;&gt;&gt;&gt;&gt;&gt;&gt;&gt;&gt;</w:t>
      </w:r>
    </w:p>
    <w:p w14:paraId="4D9FEE7B" w14:textId="77777777" w:rsidR="00012261" w:rsidRPr="00477E3B" w:rsidRDefault="00012261" w:rsidP="00AF468B">
      <w:pPr>
        <w:rPr>
          <w:b/>
          <w:lang w:val="en-US"/>
        </w:rPr>
      </w:pPr>
    </w:p>
    <w:p w14:paraId="124C4CD9" w14:textId="77777777" w:rsidR="00514F67" w:rsidRPr="00C14CE5" w:rsidRDefault="00514F67" w:rsidP="00514F67">
      <w:pPr>
        <w:pStyle w:val="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bookmarkEnd w:id="1"/>
    <w:bookmarkEnd w:id="2"/>
    <w:bookmarkEnd w:id="3"/>
    <w:bookmarkEnd w:id="4"/>
    <w:p w14:paraId="4133A249" w14:textId="62B6D1E2" w:rsidR="00F37B8C" w:rsidRDefault="00F37B8C" w:rsidP="00F37B8C">
      <w:pPr>
        <w:pStyle w:val="a3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>
        <w:rPr>
          <w:lang w:eastAsia="ja-JP"/>
        </w:rPr>
        <w:t xml:space="preserve">310314, </w:t>
      </w:r>
      <w:r>
        <w:t>“</w:t>
      </w:r>
      <w:r w:rsidRPr="00F90725">
        <w:t>WF on NR_SL_enh2_UERF_part</w:t>
      </w:r>
      <w:r>
        <w:t>1</w:t>
      </w:r>
      <w:r w:rsidRPr="00F90725">
        <w:t xml:space="preserve">,” </w:t>
      </w:r>
      <w:r>
        <w:t>OPPO</w:t>
      </w:r>
    </w:p>
    <w:p w14:paraId="74E59525" w14:textId="77777777" w:rsidR="00F37B8C" w:rsidRDefault="00F37B8C" w:rsidP="00F37B8C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R4-2308959, “TR38.786 v0.2.0,” OPPO</w:t>
      </w:r>
    </w:p>
    <w:p w14:paraId="375E3D8C" w14:textId="031BEF9D" w:rsidR="00936D8B" w:rsidRDefault="00243722" w:rsidP="004F5BC0">
      <w:pPr>
        <w:pStyle w:val="a3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RP-230077</w:t>
      </w:r>
      <w:r w:rsidR="002F507E">
        <w:rPr>
          <w:lang w:eastAsia="zh-CN"/>
        </w:rPr>
        <w:t>,</w:t>
      </w:r>
      <w:r>
        <w:rPr>
          <w:lang w:eastAsia="zh-CN"/>
        </w:rPr>
        <w:t xml:space="preserve"> “Revised WID on NR sidelink evolution,” OPPO</w:t>
      </w: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0A4E" w14:textId="77777777" w:rsidR="00E670B7" w:rsidRDefault="00E670B7" w:rsidP="00ED38E7">
      <w:pPr>
        <w:spacing w:after="0"/>
      </w:pPr>
      <w:r>
        <w:separator/>
      </w:r>
    </w:p>
  </w:endnote>
  <w:endnote w:type="continuationSeparator" w:id="0">
    <w:p w14:paraId="407C7754" w14:textId="77777777" w:rsidR="00E670B7" w:rsidRDefault="00E670B7" w:rsidP="00ED3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800002E7" w:usb1="2AC7FCFF" w:usb2="00000012" w:usb3="00000000" w:csb0="0002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3D48" w14:textId="77777777" w:rsidR="00E670B7" w:rsidRDefault="00E670B7" w:rsidP="00ED38E7">
      <w:pPr>
        <w:spacing w:after="0"/>
      </w:pPr>
      <w:r>
        <w:separator/>
      </w:r>
    </w:p>
  </w:footnote>
  <w:footnote w:type="continuationSeparator" w:id="0">
    <w:p w14:paraId="0CB43405" w14:textId="77777777" w:rsidR="00E670B7" w:rsidRDefault="00E670B7" w:rsidP="00ED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3386152">
    <w:abstractNumId w:val="8"/>
  </w:num>
  <w:num w:numId="2" w16cid:durableId="677538636">
    <w:abstractNumId w:val="10"/>
  </w:num>
  <w:num w:numId="3" w16cid:durableId="1108163946">
    <w:abstractNumId w:val="17"/>
  </w:num>
  <w:num w:numId="4" w16cid:durableId="157843147">
    <w:abstractNumId w:val="3"/>
  </w:num>
  <w:num w:numId="5" w16cid:durableId="680281949">
    <w:abstractNumId w:val="2"/>
  </w:num>
  <w:num w:numId="6" w16cid:durableId="1940260225">
    <w:abstractNumId w:val="4"/>
  </w:num>
  <w:num w:numId="7" w16cid:durableId="1726248908">
    <w:abstractNumId w:val="1"/>
  </w:num>
  <w:num w:numId="8" w16cid:durableId="643314976">
    <w:abstractNumId w:val="9"/>
  </w:num>
  <w:num w:numId="9" w16cid:durableId="1124957478">
    <w:abstractNumId w:val="14"/>
  </w:num>
  <w:num w:numId="10" w16cid:durableId="207648692">
    <w:abstractNumId w:val="6"/>
  </w:num>
  <w:num w:numId="11" w16cid:durableId="1953320275">
    <w:abstractNumId w:val="15"/>
  </w:num>
  <w:num w:numId="12" w16cid:durableId="1421293561">
    <w:abstractNumId w:val="11"/>
  </w:num>
  <w:num w:numId="13" w16cid:durableId="353192466">
    <w:abstractNumId w:val="7"/>
  </w:num>
  <w:num w:numId="14" w16cid:durableId="1525165912">
    <w:abstractNumId w:val="12"/>
  </w:num>
  <w:num w:numId="15" w16cid:durableId="1126892341">
    <w:abstractNumId w:val="19"/>
  </w:num>
  <w:num w:numId="16" w16cid:durableId="460147318">
    <w:abstractNumId w:val="5"/>
  </w:num>
  <w:num w:numId="17" w16cid:durableId="2110855243">
    <w:abstractNumId w:val="20"/>
  </w:num>
  <w:num w:numId="18" w16cid:durableId="949970056">
    <w:abstractNumId w:val="22"/>
  </w:num>
  <w:num w:numId="19" w16cid:durableId="1374814244">
    <w:abstractNumId w:val="21"/>
  </w:num>
  <w:num w:numId="20" w16cid:durableId="1311253036">
    <w:abstractNumId w:val="18"/>
  </w:num>
  <w:num w:numId="21" w16cid:durableId="533273036">
    <w:abstractNumId w:val="16"/>
  </w:num>
  <w:num w:numId="22" w16cid:durableId="1668435614">
    <w:abstractNumId w:val="0"/>
  </w:num>
  <w:num w:numId="23" w16cid:durableId="92610885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5FFD"/>
    <w:rsid w:val="000369D6"/>
    <w:rsid w:val="00042FDC"/>
    <w:rsid w:val="0004375A"/>
    <w:rsid w:val="000446CD"/>
    <w:rsid w:val="00044D5F"/>
    <w:rsid w:val="0005161F"/>
    <w:rsid w:val="000519FD"/>
    <w:rsid w:val="000521C5"/>
    <w:rsid w:val="0005335D"/>
    <w:rsid w:val="000556F9"/>
    <w:rsid w:val="00062044"/>
    <w:rsid w:val="000629FA"/>
    <w:rsid w:val="00062E72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3FC6"/>
    <w:rsid w:val="000954BB"/>
    <w:rsid w:val="000957B0"/>
    <w:rsid w:val="00096438"/>
    <w:rsid w:val="00097523"/>
    <w:rsid w:val="000A2272"/>
    <w:rsid w:val="000A33B0"/>
    <w:rsid w:val="000A3E12"/>
    <w:rsid w:val="000B2EA7"/>
    <w:rsid w:val="000B4C14"/>
    <w:rsid w:val="000C036F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774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C44"/>
    <w:rsid w:val="00130CA5"/>
    <w:rsid w:val="001316B4"/>
    <w:rsid w:val="00134510"/>
    <w:rsid w:val="00135192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C5A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3B15"/>
    <w:rsid w:val="001E433F"/>
    <w:rsid w:val="001E4946"/>
    <w:rsid w:val="001E56B6"/>
    <w:rsid w:val="001E65DE"/>
    <w:rsid w:val="001E7CC8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5DFA"/>
    <w:rsid w:val="0020624E"/>
    <w:rsid w:val="0021012B"/>
    <w:rsid w:val="002106D3"/>
    <w:rsid w:val="00210E17"/>
    <w:rsid w:val="00212705"/>
    <w:rsid w:val="00215F28"/>
    <w:rsid w:val="00217DA2"/>
    <w:rsid w:val="002220FA"/>
    <w:rsid w:val="00222A62"/>
    <w:rsid w:val="0022436D"/>
    <w:rsid w:val="00225265"/>
    <w:rsid w:val="00226704"/>
    <w:rsid w:val="0022759A"/>
    <w:rsid w:val="00235CA6"/>
    <w:rsid w:val="00235FB5"/>
    <w:rsid w:val="00243722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4FD9"/>
    <w:rsid w:val="002B5727"/>
    <w:rsid w:val="002B70C4"/>
    <w:rsid w:val="002C350C"/>
    <w:rsid w:val="002C3CE5"/>
    <w:rsid w:val="002C5E16"/>
    <w:rsid w:val="002D016B"/>
    <w:rsid w:val="002D064B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31B5"/>
    <w:rsid w:val="002F4DD7"/>
    <w:rsid w:val="002F507E"/>
    <w:rsid w:val="002F6E01"/>
    <w:rsid w:val="002F7055"/>
    <w:rsid w:val="002F71D9"/>
    <w:rsid w:val="002F78CB"/>
    <w:rsid w:val="00301CC9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2768F"/>
    <w:rsid w:val="00331E13"/>
    <w:rsid w:val="00332102"/>
    <w:rsid w:val="003326CF"/>
    <w:rsid w:val="00333C73"/>
    <w:rsid w:val="00336541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1C4F"/>
    <w:rsid w:val="00361DF2"/>
    <w:rsid w:val="00362889"/>
    <w:rsid w:val="003676DE"/>
    <w:rsid w:val="003746E6"/>
    <w:rsid w:val="00376283"/>
    <w:rsid w:val="00377190"/>
    <w:rsid w:val="003778D3"/>
    <w:rsid w:val="00377C12"/>
    <w:rsid w:val="00380C9E"/>
    <w:rsid w:val="00380EEC"/>
    <w:rsid w:val="00382D99"/>
    <w:rsid w:val="00383429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4B82"/>
    <w:rsid w:val="003B544A"/>
    <w:rsid w:val="003C292E"/>
    <w:rsid w:val="003C2B33"/>
    <w:rsid w:val="003C3556"/>
    <w:rsid w:val="003C35B7"/>
    <w:rsid w:val="003C4BD6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5E8"/>
    <w:rsid w:val="00457A43"/>
    <w:rsid w:val="00457E1D"/>
    <w:rsid w:val="00460B9D"/>
    <w:rsid w:val="00462488"/>
    <w:rsid w:val="004634F8"/>
    <w:rsid w:val="00466EB9"/>
    <w:rsid w:val="00467616"/>
    <w:rsid w:val="00467DEB"/>
    <w:rsid w:val="004713F3"/>
    <w:rsid w:val="00476D0B"/>
    <w:rsid w:val="00477E3B"/>
    <w:rsid w:val="004829C7"/>
    <w:rsid w:val="00483964"/>
    <w:rsid w:val="00486B87"/>
    <w:rsid w:val="00486DD2"/>
    <w:rsid w:val="0048737C"/>
    <w:rsid w:val="0048769E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4419"/>
    <w:rsid w:val="004C5FE4"/>
    <w:rsid w:val="004C798D"/>
    <w:rsid w:val="004D700B"/>
    <w:rsid w:val="004D75FF"/>
    <w:rsid w:val="004D769B"/>
    <w:rsid w:val="004E10AB"/>
    <w:rsid w:val="004E2E6C"/>
    <w:rsid w:val="004E37BD"/>
    <w:rsid w:val="004E483E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590F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A7447"/>
    <w:rsid w:val="005B09D6"/>
    <w:rsid w:val="005B52AC"/>
    <w:rsid w:val="005B64A0"/>
    <w:rsid w:val="005B78BC"/>
    <w:rsid w:val="005C1B55"/>
    <w:rsid w:val="005C20AB"/>
    <w:rsid w:val="005C4F1F"/>
    <w:rsid w:val="005D0961"/>
    <w:rsid w:val="005D3358"/>
    <w:rsid w:val="005D53A4"/>
    <w:rsid w:val="005D63CD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3F57"/>
    <w:rsid w:val="006254B6"/>
    <w:rsid w:val="00627BD9"/>
    <w:rsid w:val="00627D0A"/>
    <w:rsid w:val="00630C9E"/>
    <w:rsid w:val="0063504F"/>
    <w:rsid w:val="0063575C"/>
    <w:rsid w:val="00635E7E"/>
    <w:rsid w:val="00641F2E"/>
    <w:rsid w:val="006439C5"/>
    <w:rsid w:val="006440D1"/>
    <w:rsid w:val="00645D36"/>
    <w:rsid w:val="00645E45"/>
    <w:rsid w:val="00646403"/>
    <w:rsid w:val="006466F3"/>
    <w:rsid w:val="00650C7A"/>
    <w:rsid w:val="00651871"/>
    <w:rsid w:val="00653D2B"/>
    <w:rsid w:val="00656C39"/>
    <w:rsid w:val="0066204F"/>
    <w:rsid w:val="006628C7"/>
    <w:rsid w:val="006638CD"/>
    <w:rsid w:val="006640A8"/>
    <w:rsid w:val="00665F16"/>
    <w:rsid w:val="00667628"/>
    <w:rsid w:val="00670851"/>
    <w:rsid w:val="0067169D"/>
    <w:rsid w:val="0067253D"/>
    <w:rsid w:val="0067304C"/>
    <w:rsid w:val="00674499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F09A5"/>
    <w:rsid w:val="006F1CA3"/>
    <w:rsid w:val="006F3048"/>
    <w:rsid w:val="006F4BC0"/>
    <w:rsid w:val="006F4E73"/>
    <w:rsid w:val="00700848"/>
    <w:rsid w:val="007011A2"/>
    <w:rsid w:val="0070244C"/>
    <w:rsid w:val="0070703D"/>
    <w:rsid w:val="007119E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400E"/>
    <w:rsid w:val="00734368"/>
    <w:rsid w:val="00734410"/>
    <w:rsid w:val="007355F7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790"/>
    <w:rsid w:val="00766434"/>
    <w:rsid w:val="00766C48"/>
    <w:rsid w:val="00772777"/>
    <w:rsid w:val="0077429D"/>
    <w:rsid w:val="0077464A"/>
    <w:rsid w:val="00776291"/>
    <w:rsid w:val="007772B9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4E4B"/>
    <w:rsid w:val="00795B9A"/>
    <w:rsid w:val="007A206C"/>
    <w:rsid w:val="007A565F"/>
    <w:rsid w:val="007A647B"/>
    <w:rsid w:val="007A7826"/>
    <w:rsid w:val="007B0864"/>
    <w:rsid w:val="007B26A7"/>
    <w:rsid w:val="007B2D98"/>
    <w:rsid w:val="007B70FC"/>
    <w:rsid w:val="007B729A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1097F"/>
    <w:rsid w:val="008112E7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E68"/>
    <w:rsid w:val="008D2F99"/>
    <w:rsid w:val="008D596C"/>
    <w:rsid w:val="008E326C"/>
    <w:rsid w:val="008E40C5"/>
    <w:rsid w:val="008E7DEC"/>
    <w:rsid w:val="008F291A"/>
    <w:rsid w:val="008F3D60"/>
    <w:rsid w:val="0090047A"/>
    <w:rsid w:val="0090090A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4F12"/>
    <w:rsid w:val="00981CBA"/>
    <w:rsid w:val="00982273"/>
    <w:rsid w:val="00986A33"/>
    <w:rsid w:val="00987035"/>
    <w:rsid w:val="00987E9C"/>
    <w:rsid w:val="0099273E"/>
    <w:rsid w:val="009948F4"/>
    <w:rsid w:val="0099496B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154A"/>
    <w:rsid w:val="009E2B46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12EC4"/>
    <w:rsid w:val="00A21582"/>
    <w:rsid w:val="00A21E7D"/>
    <w:rsid w:val="00A233D8"/>
    <w:rsid w:val="00A25300"/>
    <w:rsid w:val="00A2570B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48D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4EA6"/>
    <w:rsid w:val="00A85449"/>
    <w:rsid w:val="00A85E93"/>
    <w:rsid w:val="00A8654A"/>
    <w:rsid w:val="00A8678C"/>
    <w:rsid w:val="00A91373"/>
    <w:rsid w:val="00A9241C"/>
    <w:rsid w:val="00A9340B"/>
    <w:rsid w:val="00A950C3"/>
    <w:rsid w:val="00A97395"/>
    <w:rsid w:val="00A97635"/>
    <w:rsid w:val="00A97C1D"/>
    <w:rsid w:val="00AB1F46"/>
    <w:rsid w:val="00AB26C3"/>
    <w:rsid w:val="00AB4AA9"/>
    <w:rsid w:val="00AB6548"/>
    <w:rsid w:val="00AB6661"/>
    <w:rsid w:val="00AC13A3"/>
    <w:rsid w:val="00AC3784"/>
    <w:rsid w:val="00AC458E"/>
    <w:rsid w:val="00AC62C5"/>
    <w:rsid w:val="00AC6C9B"/>
    <w:rsid w:val="00AC7BB0"/>
    <w:rsid w:val="00AD0F8D"/>
    <w:rsid w:val="00AD57DB"/>
    <w:rsid w:val="00AD7037"/>
    <w:rsid w:val="00AE273A"/>
    <w:rsid w:val="00AE3373"/>
    <w:rsid w:val="00AE4018"/>
    <w:rsid w:val="00AE62E1"/>
    <w:rsid w:val="00AF0088"/>
    <w:rsid w:val="00AF0D90"/>
    <w:rsid w:val="00AF3DE3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DC1"/>
    <w:rsid w:val="00B20241"/>
    <w:rsid w:val="00B23F4F"/>
    <w:rsid w:val="00B24720"/>
    <w:rsid w:val="00B25C3B"/>
    <w:rsid w:val="00B25F14"/>
    <w:rsid w:val="00B26813"/>
    <w:rsid w:val="00B307FA"/>
    <w:rsid w:val="00B3127C"/>
    <w:rsid w:val="00B330B0"/>
    <w:rsid w:val="00B3380D"/>
    <w:rsid w:val="00B3450A"/>
    <w:rsid w:val="00B35023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344E"/>
    <w:rsid w:val="00BC49A5"/>
    <w:rsid w:val="00BC5AF3"/>
    <w:rsid w:val="00BC69BC"/>
    <w:rsid w:val="00BC7454"/>
    <w:rsid w:val="00BC7A33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340E"/>
    <w:rsid w:val="00BF4793"/>
    <w:rsid w:val="00BF58B0"/>
    <w:rsid w:val="00BF6B11"/>
    <w:rsid w:val="00BF743F"/>
    <w:rsid w:val="00BF7709"/>
    <w:rsid w:val="00BF7A68"/>
    <w:rsid w:val="00C005B9"/>
    <w:rsid w:val="00C00F71"/>
    <w:rsid w:val="00C014FB"/>
    <w:rsid w:val="00C01E93"/>
    <w:rsid w:val="00C02A55"/>
    <w:rsid w:val="00C03A81"/>
    <w:rsid w:val="00C04BFD"/>
    <w:rsid w:val="00C12916"/>
    <w:rsid w:val="00C137AB"/>
    <w:rsid w:val="00C157AC"/>
    <w:rsid w:val="00C15A9F"/>
    <w:rsid w:val="00C16D7A"/>
    <w:rsid w:val="00C175C7"/>
    <w:rsid w:val="00C24C28"/>
    <w:rsid w:val="00C25244"/>
    <w:rsid w:val="00C25A7E"/>
    <w:rsid w:val="00C26AB9"/>
    <w:rsid w:val="00C315D0"/>
    <w:rsid w:val="00C31A00"/>
    <w:rsid w:val="00C34BDD"/>
    <w:rsid w:val="00C34E5E"/>
    <w:rsid w:val="00C36332"/>
    <w:rsid w:val="00C404BB"/>
    <w:rsid w:val="00C42C72"/>
    <w:rsid w:val="00C42F80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580A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503C"/>
    <w:rsid w:val="00CB6814"/>
    <w:rsid w:val="00CB695F"/>
    <w:rsid w:val="00CC10CD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6F2B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C14"/>
    <w:rsid w:val="00DD0D62"/>
    <w:rsid w:val="00DD3658"/>
    <w:rsid w:val="00DD3EC1"/>
    <w:rsid w:val="00DD4AA8"/>
    <w:rsid w:val="00DD7462"/>
    <w:rsid w:val="00DE13AF"/>
    <w:rsid w:val="00DE5273"/>
    <w:rsid w:val="00DE623E"/>
    <w:rsid w:val="00DE721D"/>
    <w:rsid w:val="00DE758E"/>
    <w:rsid w:val="00DE7D1B"/>
    <w:rsid w:val="00DF0A9F"/>
    <w:rsid w:val="00DF12FB"/>
    <w:rsid w:val="00DF5541"/>
    <w:rsid w:val="00DF63AB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EAD"/>
    <w:rsid w:val="00E276F0"/>
    <w:rsid w:val="00E30603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E29"/>
    <w:rsid w:val="00E6016B"/>
    <w:rsid w:val="00E64007"/>
    <w:rsid w:val="00E64E4F"/>
    <w:rsid w:val="00E65804"/>
    <w:rsid w:val="00E670B7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15F2"/>
    <w:rsid w:val="00E93F1B"/>
    <w:rsid w:val="00E95447"/>
    <w:rsid w:val="00E958C4"/>
    <w:rsid w:val="00E95A2C"/>
    <w:rsid w:val="00E95E3C"/>
    <w:rsid w:val="00E97500"/>
    <w:rsid w:val="00E97A35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D8B"/>
    <w:rsid w:val="00EC2A51"/>
    <w:rsid w:val="00EC5C7D"/>
    <w:rsid w:val="00EC61CF"/>
    <w:rsid w:val="00EC6337"/>
    <w:rsid w:val="00EC7A70"/>
    <w:rsid w:val="00ED098B"/>
    <w:rsid w:val="00ED1D21"/>
    <w:rsid w:val="00ED24FF"/>
    <w:rsid w:val="00ED38E7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AC9"/>
    <w:rsid w:val="00F0036C"/>
    <w:rsid w:val="00F00538"/>
    <w:rsid w:val="00F04D32"/>
    <w:rsid w:val="00F05ED6"/>
    <w:rsid w:val="00F114D8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568D"/>
    <w:rsid w:val="00F35E9E"/>
    <w:rsid w:val="00F37321"/>
    <w:rsid w:val="00F37B8C"/>
    <w:rsid w:val="00F37E5A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95F"/>
    <w:rsid w:val="00FB3570"/>
    <w:rsid w:val="00FB56F3"/>
    <w:rsid w:val="00FB63DC"/>
    <w:rsid w:val="00FB7A64"/>
    <w:rsid w:val="00FC1BF4"/>
    <w:rsid w:val="00FC3731"/>
    <w:rsid w:val="00FC40BE"/>
    <w:rsid w:val="00FC6B63"/>
    <w:rsid w:val="00FC799A"/>
    <w:rsid w:val="00FD0ABE"/>
    <w:rsid w:val="00FD18A6"/>
    <w:rsid w:val="00FD208D"/>
    <w:rsid w:val="00FD5295"/>
    <w:rsid w:val="00FD6538"/>
    <w:rsid w:val="00FD6B8D"/>
    <w:rsid w:val="00FE24AD"/>
    <w:rsid w:val="00FE2FF6"/>
    <w:rsid w:val="00FE3B8E"/>
    <w:rsid w:val="00FE444D"/>
    <w:rsid w:val="00FE499E"/>
    <w:rsid w:val="00FE50FA"/>
    <w:rsid w:val="00FE5508"/>
    <w:rsid w:val="00FE613C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a"/>
    <w:link w:val="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514F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0"/>
    <w:link w:val="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514F67"/>
    <w:rPr>
      <w:rFonts w:ascii="Arial" w:hAnsi="Arial" w:cs="Times New Roman"/>
      <w:sz w:val="28"/>
      <w:szCs w:val="20"/>
      <w:lang w:eastAsia="en-US"/>
    </w:rPr>
  </w:style>
  <w:style w:type="paragraph" w:styleId="a3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,列"/>
    <w:basedOn w:val="a"/>
    <w:link w:val="Char"/>
    <w:uiPriority w:val="34"/>
    <w:qFormat/>
    <w:rsid w:val="00514F67"/>
    <w:pPr>
      <w:ind w:left="720"/>
      <w:contextualSpacing/>
    </w:pPr>
  </w:style>
  <w:style w:type="paragraph" w:styleId="a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0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4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3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a5">
    <w:name w:val="Placeholder Text"/>
    <w:basedOn w:val="a0"/>
    <w:uiPriority w:val="99"/>
    <w:semiHidden/>
    <w:rsid w:val="007D20A4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a8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a8">
    <w:name w:val="List"/>
    <w:basedOn w:val="a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9">
    <w:name w:val="样式 页眉"/>
    <w:basedOn w:val="aa"/>
    <w:link w:val="Char2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link w:val="a9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aa">
    <w:name w:val="header"/>
    <w:basedOn w:val="a"/>
    <w:link w:val="Char3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Char3">
    <w:name w:val="머리글 Char"/>
    <w:basedOn w:val="a0"/>
    <w:link w:val="aa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a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a"/>
    <w:next w:val="a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ab">
    <w:name w:val="Normal (Web)"/>
    <w:basedOn w:val="a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a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a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80593F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80593F"/>
  </w:style>
  <w:style w:type="character" w:customStyle="1" w:styleId="Char4">
    <w:name w:val="메모 텍스트 Char"/>
    <w:basedOn w:val="a0"/>
    <w:link w:val="ad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0593F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a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a1"/>
    <w:next w:val="a7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a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5Char">
    <w:name w:val="제목 5 Char"/>
    <w:basedOn w:val="a0"/>
    <w:link w:val="5"/>
    <w:uiPriority w:val="9"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a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a1"/>
    <w:next w:val="a7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28C7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af0">
    <w:name w:val="footer"/>
    <w:basedOn w:val="a"/>
    <w:link w:val="Char6"/>
    <w:uiPriority w:val="99"/>
    <w:unhideWhenUsed/>
    <w:rsid w:val="00C42F80"/>
    <w:pPr>
      <w:tabs>
        <w:tab w:val="center" w:pos="4680"/>
        <w:tab w:val="right" w:pos="9360"/>
      </w:tabs>
      <w:spacing w:after="0"/>
    </w:pPr>
  </w:style>
  <w:style w:type="character" w:customStyle="1" w:styleId="Char6">
    <w:name w:val="바닥글 Char"/>
    <w:basedOn w:val="a0"/>
    <w:link w:val="af0"/>
    <w:uiPriority w:val="99"/>
    <w:rsid w:val="00C42F80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9F9AE-7431-404D-AF07-C6DAB3BD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for TR38.786 on the MPR simulation assumptions</dc:title>
  <dc:subject/>
  <dc:creator>suhwan Lim</dc:creator>
  <cp:keywords>NR SL evolution</cp:keywords>
  <dc:description/>
  <cp:lastModifiedBy>Suhwan Lim</cp:lastModifiedBy>
  <cp:revision>4</cp:revision>
  <dcterms:created xsi:type="dcterms:W3CDTF">2023-08-10T12:51:00Z</dcterms:created>
  <dcterms:modified xsi:type="dcterms:W3CDTF">2023-08-10T12:51:00Z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1682322375</vt:lpwstr>
  </property>
</Properties>
</file>